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6764" w14:textId="6ECADF30" w:rsidR="00204CCB" w:rsidRDefault="00204CCB" w:rsidP="00204C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</w:r>
      <w:r w:rsidR="00FD3CD1" w:rsidRPr="00FD3CD1">
        <w:rPr>
          <w:b/>
          <w:noProof/>
          <w:sz w:val="24"/>
        </w:rPr>
        <w:t>S6-255183</w:t>
      </w:r>
    </w:p>
    <w:p w14:paraId="02C02A05" w14:textId="1CE12A69" w:rsidR="00204CCB" w:rsidRDefault="00204CCB" w:rsidP="00204C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86339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>
        <w:rPr>
          <w:b/>
          <w:noProof/>
          <w:sz w:val="24"/>
        </w:rPr>
        <w:tab/>
        <w:t xml:space="preserve">(revision of </w:t>
      </w:r>
      <w:bookmarkStart w:id="1" w:name="_Hlk169101515"/>
      <w:r w:rsidR="00EF3BEA" w:rsidRPr="00A20C93">
        <w:rPr>
          <w:b/>
          <w:noProof/>
          <w:sz w:val="24"/>
          <w:lang w:val="en-US"/>
        </w:rPr>
        <w:t>S6-2</w:t>
      </w:r>
      <w:bookmarkEnd w:id="1"/>
      <w:r w:rsidR="00EF3BEA" w:rsidRPr="00A20C93">
        <w:rPr>
          <w:b/>
          <w:noProof/>
          <w:sz w:val="24"/>
          <w:lang w:val="en-US"/>
        </w:rPr>
        <w:t>5</w:t>
      </w:r>
      <w:r w:rsidR="00EF3BEA">
        <w:rPr>
          <w:b/>
          <w:noProof/>
          <w:sz w:val="24"/>
          <w:lang w:val="en-US"/>
        </w:rPr>
        <w:t>4693</w:t>
      </w:r>
      <w:r>
        <w:rPr>
          <w:b/>
          <w:noProof/>
          <w:sz w:val="24"/>
        </w:rPr>
        <w:t>)</w:t>
      </w:r>
    </w:p>
    <w:p w14:paraId="7CB45193" w14:textId="27732CA0" w:rsidR="001E41F3" w:rsidRPr="00EF3BEA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086"/>
        <w:gridCol w:w="758"/>
      </w:tblGrid>
      <w:tr w:rsidR="001E41F3" w14:paraId="21D81507" w14:textId="77777777" w:rsidTr="008356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835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35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3566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EDCDC" w:rsidR="001E41F3" w:rsidRPr="00410371" w:rsidRDefault="003C3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49105B">
              <w:rPr>
                <w:b/>
                <w:noProof/>
                <w:sz w:val="28"/>
                <w:lang w:eastAsia="zh-CN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19927" w:rsidR="001E41F3" w:rsidRPr="00410371" w:rsidRDefault="0001183D" w:rsidP="00547111">
            <w:pPr>
              <w:pStyle w:val="CRCoverPage"/>
              <w:spacing w:after="0"/>
              <w:rPr>
                <w:noProof/>
              </w:rPr>
            </w:pPr>
            <w:r>
              <w:t>0402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0B215D" w:rsidR="001E41F3" w:rsidRPr="00410371" w:rsidRDefault="00EF3B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086" w:type="dxa"/>
            <w:shd w:val="pct30" w:color="FFFF00" w:fill="auto"/>
          </w:tcPr>
          <w:p w14:paraId="1E22D6AC" w14:textId="11654FE4" w:rsidR="001E41F3" w:rsidRPr="00410371" w:rsidRDefault="003E1C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105B">
              <w:rPr>
                <w:b/>
                <w:noProof/>
                <w:sz w:val="28"/>
              </w:rPr>
              <w:t>19.7.0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58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35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356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3566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7067BA" w:rsidR="00F25D98" w:rsidRDefault="00AB4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01582" w:rsidR="001E41F3" w:rsidRDefault="00AB42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API </w:t>
            </w:r>
            <w:r w:rsidR="0049105B">
              <w:t xml:space="preserve">consumer clarification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95D361" w:rsidR="001E41F3" w:rsidRDefault="00AB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F661B2" w:rsidR="001E41F3" w:rsidRDefault="00AB4267">
            <w:pPr>
              <w:pStyle w:val="CRCoverPage"/>
              <w:spacing w:after="0"/>
              <w:ind w:left="100"/>
              <w:rPr>
                <w:noProof/>
              </w:rPr>
            </w:pPr>
            <w:r w:rsidRPr="00AB4267">
              <w:t>SEAL_Ph4-APP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C6A01" w:rsidR="001E41F3" w:rsidRDefault="003E1C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B4267">
              <w:rPr>
                <w:noProof/>
              </w:rPr>
              <w:t>2025</w:t>
            </w:r>
            <w:r>
              <w:rPr>
                <w:noProof/>
              </w:rPr>
              <w:fldChar w:fldCharType="end"/>
            </w:r>
            <w:r w:rsidR="00387A0A">
              <w:rPr>
                <w:noProof/>
              </w:rPr>
              <w:t>-10-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755FE" w:rsidR="001E41F3" w:rsidRDefault="00AB42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A06A4" w:rsidR="001E41F3" w:rsidRDefault="003E1C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B4267"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1B1E9" w14:textId="4616BCB6" w:rsidR="00835661" w:rsidRDefault="0049105B" w:rsidP="0083566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Restriction of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PI consumer to VAL server only is not aligned with the description in CAPIF, or intention of 3GPP system provider.</w:t>
            </w:r>
          </w:p>
          <w:p w14:paraId="708AA7DE" w14:textId="54BB8E2F" w:rsidR="0049105B" w:rsidRDefault="0049105B" w:rsidP="0083566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to propose the changes to TS23.434 according to conclusion of 3GPPTR 23.700-35.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6F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1C69E" w:rsidR="007E42CD" w:rsidRDefault="00DD7DDF" w:rsidP="00200C6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835661">
              <w:rPr>
                <w:noProof/>
                <w:lang w:eastAsia="zh-CN"/>
              </w:rPr>
              <w:t xml:space="preserve">dd the </w:t>
            </w:r>
            <w:r w:rsidR="00200C6D">
              <w:rPr>
                <w:noProof/>
                <w:lang w:eastAsia="zh-CN"/>
              </w:rPr>
              <w:t xml:space="preserve">sentence </w:t>
            </w:r>
            <w:r w:rsidR="0049105B">
              <w:rPr>
                <w:noProof/>
                <w:lang w:eastAsia="zh-CN"/>
              </w:rPr>
              <w:t xml:space="preserve">to </w:t>
            </w:r>
            <w:r w:rsidR="00200C6D">
              <w:rPr>
                <w:noProof/>
                <w:lang w:eastAsia="zh-CN"/>
              </w:rPr>
              <w:t xml:space="preserve">further </w:t>
            </w:r>
            <w:r w:rsidR="0049105B">
              <w:rPr>
                <w:noProof/>
                <w:lang w:eastAsia="zh-CN"/>
              </w:rPr>
              <w:t>allow other type of API consumer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47F34" w:rsidR="001E41F3" w:rsidRDefault="0049105B" w:rsidP="0049105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exists among differrent 3GPP API exposure related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318087" w:rsidR="001E41F3" w:rsidRDefault="005F41B0" w:rsidP="004D7E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79828D" w:rsidR="001E41F3" w:rsidRDefault="00387A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436E2A" w:rsidR="001E41F3" w:rsidRDefault="00387A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FC58B" w:rsidR="001E41F3" w:rsidRDefault="00387A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76109" w14:textId="0BC9BE8C" w:rsidR="00863F59" w:rsidRPr="00C21836" w:rsidRDefault="00863F59" w:rsidP="00863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</w:t>
      </w:r>
      <w:r w:rsidR="00200C6D">
        <w:rPr>
          <w:rFonts w:ascii="Arial" w:hAnsi="Arial" w:cs="Arial"/>
          <w:noProof/>
          <w:color w:val="0000FF"/>
          <w:sz w:val="28"/>
          <w:szCs w:val="28"/>
          <w:lang w:val="en-US"/>
        </w:rPr>
        <w:t>Begin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the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D0E096E" w14:textId="77777777" w:rsidR="00200C6D" w:rsidRPr="003167FF" w:rsidRDefault="00200C6D" w:rsidP="00200C6D">
      <w:pPr>
        <w:pStyle w:val="2"/>
      </w:pPr>
      <w:bookmarkStart w:id="3" w:name="_Toc209882102"/>
      <w:r w:rsidRPr="003167FF">
        <w:t>6.2</w:t>
      </w:r>
      <w:r w:rsidRPr="003167FF">
        <w:tab/>
        <w:t>On-network functional model description</w:t>
      </w:r>
      <w:bookmarkEnd w:id="3"/>
    </w:p>
    <w:p w14:paraId="5C8E3924" w14:textId="77777777" w:rsidR="00200C6D" w:rsidRPr="003167FF" w:rsidRDefault="00200C6D" w:rsidP="00200C6D">
      <w:r w:rsidRPr="003167FF">
        <w:t>Figure 6.2-1 illustrates the generic on-network functional model for SEAL.</w:t>
      </w:r>
    </w:p>
    <w:p w14:paraId="5732F0EB" w14:textId="77777777" w:rsidR="00200C6D" w:rsidRPr="003167FF" w:rsidRDefault="00200C6D" w:rsidP="00200C6D">
      <w:pPr>
        <w:pStyle w:val="TH"/>
      </w:pPr>
      <w:r w:rsidRPr="003167FF">
        <w:object w:dxaOrig="8856" w:dyaOrig="3480" w14:anchorId="44F146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45pt;height:175pt" o:ole="">
            <v:imagedata r:id="rId13" o:title=""/>
          </v:shape>
          <o:OLEObject Type="Embed" ProgID="Visio.Drawing.11" ShapeID="_x0000_i1025" DrawAspect="Content" ObjectID="_1824310594" r:id="rId14"/>
        </w:object>
      </w:r>
    </w:p>
    <w:p w14:paraId="58515537" w14:textId="77777777" w:rsidR="00200C6D" w:rsidRPr="003167FF" w:rsidRDefault="00200C6D" w:rsidP="00200C6D">
      <w:pPr>
        <w:pStyle w:val="TF"/>
      </w:pPr>
      <w:r w:rsidRPr="003167FF">
        <w:t>Figure 6.2-1: Generic on-network functional model</w:t>
      </w:r>
    </w:p>
    <w:p w14:paraId="433F03C2" w14:textId="77777777" w:rsidR="00200C6D" w:rsidRPr="003167FF" w:rsidRDefault="00200C6D" w:rsidP="00200C6D">
      <w:r w:rsidRPr="003167FF">
        <w:t>In the vertical application layer, the VAL client communicates with the VAL server over VAL-UU reference point. VAL-UU supports both unicast and multicast delivery modes.</w:t>
      </w:r>
    </w:p>
    <w:p w14:paraId="63800F14" w14:textId="77777777" w:rsidR="00200C6D" w:rsidRPr="003167FF" w:rsidRDefault="00200C6D" w:rsidP="00200C6D">
      <w:pPr>
        <w:pStyle w:val="NO"/>
      </w:pPr>
      <w:r w:rsidRPr="003167FF">
        <w:t>NOTE 1:</w:t>
      </w:r>
      <w:r w:rsidRPr="003167FF">
        <w:tab/>
        <w:t>The VAL-UU reference point is out of scope of the present document.</w:t>
      </w:r>
    </w:p>
    <w:p w14:paraId="42CF57CB" w14:textId="77777777" w:rsidR="00200C6D" w:rsidRPr="003167FF" w:rsidRDefault="00200C6D" w:rsidP="00200C6D">
      <w:r w:rsidRPr="003167FF">
        <w:t>The SEAL functional entities on the UE and the server are grouped into SEAL client(s) and SEAL server(s) respectively. The SEAL consists of a common set of services (</w:t>
      </w:r>
      <w:proofErr w:type="gramStart"/>
      <w:r w:rsidRPr="003167FF">
        <w:t>e.g.</w:t>
      </w:r>
      <w:proofErr w:type="gramEnd"/>
      <w:r w:rsidRPr="003167FF">
        <w:t xml:space="preserve"> group management, location management) and reference points. The SEAL offers its services to the vertical application layer (VAL). </w:t>
      </w:r>
    </w:p>
    <w:p w14:paraId="2767E54F" w14:textId="77777777" w:rsidR="00200C6D" w:rsidRPr="003167FF" w:rsidRDefault="00200C6D" w:rsidP="00200C6D">
      <w:pPr>
        <w:pStyle w:val="NO"/>
      </w:pPr>
      <w:r w:rsidRPr="003167FF">
        <w:t>NOTE 2:</w:t>
      </w:r>
      <w:r w:rsidRPr="003167FF">
        <w:tab/>
        <w:t>The functionalities and reference points of the vertical application layer are out of scope of the present document.</w:t>
      </w:r>
    </w:p>
    <w:p w14:paraId="57D4C404" w14:textId="6E7D48B5" w:rsidR="00200C6D" w:rsidRDefault="00200C6D" w:rsidP="00200C6D">
      <w:pPr>
        <w:pStyle w:val="NO"/>
      </w:pPr>
      <w:r w:rsidRPr="003167FF">
        <w:t>NOTE 3:</w:t>
      </w:r>
      <w:r w:rsidRPr="003167FF">
        <w:tab/>
        <w:t>The vertical application layer may further consist of vertical application enabler layer functionalities (specified by 3GPP) and application specific functionalities, which is out of scope of the present document.</w:t>
      </w:r>
    </w:p>
    <w:p w14:paraId="5891A1C9" w14:textId="6C1D4074" w:rsidR="00DF36A7" w:rsidRDefault="00DF36A7" w:rsidP="00DF36A7">
      <w:pPr>
        <w:pStyle w:val="NO"/>
      </w:pPr>
      <w:r w:rsidRPr="003167FF">
        <w:t xml:space="preserve">NOTE </w:t>
      </w:r>
      <w:r>
        <w:t>4</w:t>
      </w:r>
      <w:r w:rsidRPr="003167FF">
        <w:t>:</w:t>
      </w:r>
      <w:r w:rsidRPr="003167FF">
        <w:tab/>
        <w:t>The vertical application layer may further consist of vertical application enabler layer functionalities (specified by 3GPP) and application specific functionalities, which is out of scope of the present document.</w:t>
      </w:r>
    </w:p>
    <w:p w14:paraId="522152B8" w14:textId="544A9266" w:rsidR="003A1958" w:rsidRDefault="00DF36A7" w:rsidP="003A1958">
      <w:pPr>
        <w:pStyle w:val="NO"/>
        <w:rPr>
          <w:ins w:id="4" w:author="Yangyanmei" w:date="2025-11-03T10:53:00Z"/>
        </w:rPr>
      </w:pPr>
      <w:ins w:id="5" w:author="Yangyanmei" w:date="2025-10-16T18:45:00Z">
        <w:r>
          <w:t xml:space="preserve">NOTE5:  </w:t>
        </w:r>
      </w:ins>
      <w:ins w:id="6" w:author="Yangyanmei" w:date="2025-11-03T10:52:00Z">
        <w:r w:rsidR="003A1958">
          <w:t>V</w:t>
        </w:r>
      </w:ins>
      <w:ins w:id="7" w:author="Yangyanmei" w:date="2025-11-03T10:51:00Z">
        <w:r w:rsidR="003A1958" w:rsidRPr="003A1958">
          <w:t xml:space="preserve">AL server in this document is showed as one example of SEAL service consumers. Besides VAL sever, other type of SEAL service consumers (e.g., VAL client, SEAL client, </w:t>
        </w:r>
        <w:r w:rsidR="003A1958" w:rsidRPr="004573C3">
          <w:t>third party API exposure platform)</w:t>
        </w:r>
        <w:r w:rsidR="003A1958" w:rsidRPr="003A1958">
          <w:t xml:space="preserve"> also play the role of SEAL service API invoker, as per SEAL architecture and if permitted by SEAL service provider’s policy.</w:t>
        </w:r>
      </w:ins>
    </w:p>
    <w:p w14:paraId="1870AFC3" w14:textId="1BD4E9FD" w:rsidR="00200C6D" w:rsidRPr="003167FF" w:rsidRDefault="00200C6D" w:rsidP="00200C6D">
      <w:r w:rsidRPr="003167FF">
        <w:t>The SEAL client(s) communicates with the SEAL server(s) over the SEAL-UU reference points. SEAL-UU supports both unicast and multicast delivery modes. The SEAL client(s) provides the service enabler layer support functions to the VAL client(s) over SEAL-C reference points. The VAL server(s) communicate with the SEAL server(s) over the SEAL-S reference points. The SEAL server(s) may communicate with the underlying 3GPP network systems using the respective 3GPP interfaces specified by the 3GPP network system.</w:t>
      </w:r>
    </w:p>
    <w:p w14:paraId="36138B4E" w14:textId="77777777" w:rsidR="00200C6D" w:rsidRPr="003167FF" w:rsidRDefault="00200C6D" w:rsidP="00200C6D">
      <w:pPr>
        <w:pStyle w:val="NO"/>
      </w:pPr>
      <w:r>
        <w:t>NOTE 4:</w:t>
      </w:r>
      <w:r>
        <w:tab/>
        <w:t>Non-3GPP access used by the UE is out of scope of the present document.</w:t>
      </w:r>
    </w:p>
    <w:p w14:paraId="26D40368" w14:textId="77777777" w:rsidR="00200C6D" w:rsidRPr="003167FF" w:rsidRDefault="00200C6D" w:rsidP="00200C6D">
      <w:r w:rsidRPr="003167FF">
        <w:t>The specific SEAL client(s) and the SEAL server(s) along with their specific SEAL-UU reference points and the specific network interfaces of 3GPP network system used are described in the respective on-network functional model for each SEAL service.</w:t>
      </w:r>
    </w:p>
    <w:p w14:paraId="2E937EFB" w14:textId="77777777" w:rsidR="00200C6D" w:rsidRPr="003167FF" w:rsidRDefault="00200C6D" w:rsidP="00200C6D">
      <w:r w:rsidRPr="003167FF">
        <w:t>Figure 6.2-2 illustrates the functional model for interconnection between SEAL servers.</w:t>
      </w:r>
    </w:p>
    <w:p w14:paraId="6B7B209F" w14:textId="77777777" w:rsidR="00200C6D" w:rsidRPr="003167FF" w:rsidRDefault="00200C6D" w:rsidP="00200C6D">
      <w:pPr>
        <w:pStyle w:val="TH"/>
      </w:pPr>
    </w:p>
    <w:p w14:paraId="6D9F71DD" w14:textId="77777777" w:rsidR="00200C6D" w:rsidRPr="003167FF" w:rsidRDefault="00200C6D" w:rsidP="00200C6D">
      <w:pPr>
        <w:pStyle w:val="TH"/>
      </w:pPr>
      <w:r w:rsidRPr="003167FF">
        <w:object w:dxaOrig="8885" w:dyaOrig="3008" w14:anchorId="772C0B2C">
          <v:shape id="_x0000_i1026" type="#_x0000_t75" style="width:441.6pt;height:149.25pt" o:ole="">
            <v:imagedata r:id="rId15" o:title=""/>
          </v:shape>
          <o:OLEObject Type="Embed" ProgID="Visio.Drawing.11" ShapeID="_x0000_i1026" DrawAspect="Content" ObjectID="_1824310595" r:id="rId16"/>
        </w:object>
      </w:r>
    </w:p>
    <w:p w14:paraId="18E0201A" w14:textId="77777777" w:rsidR="00200C6D" w:rsidRPr="003167FF" w:rsidRDefault="00200C6D" w:rsidP="00200C6D">
      <w:pPr>
        <w:pStyle w:val="TF"/>
      </w:pPr>
      <w:r w:rsidRPr="003167FF">
        <w:t>Figure 6.2-2: Interconnection between SEAL servers</w:t>
      </w:r>
    </w:p>
    <w:p w14:paraId="693C3FD0" w14:textId="77777777" w:rsidR="00200C6D" w:rsidRPr="003167FF" w:rsidRDefault="00200C6D" w:rsidP="00200C6D">
      <w:r w:rsidRPr="003167FF">
        <w:t>To support distributed SEAL server deployments, the SEAL server interacts with another SEAL server for the same SEAL service over SEAL-E reference point.</w:t>
      </w:r>
    </w:p>
    <w:p w14:paraId="4768FB82" w14:textId="77777777" w:rsidR="00200C6D" w:rsidRPr="003167FF" w:rsidRDefault="00200C6D" w:rsidP="00200C6D">
      <w:r w:rsidRPr="003167FF">
        <w:t>Figure 6.2-3 illustrates the functional model for inter-service communication between SEAL servers.</w:t>
      </w:r>
    </w:p>
    <w:p w14:paraId="2185881D" w14:textId="77777777" w:rsidR="00200C6D" w:rsidRPr="003167FF" w:rsidRDefault="00200C6D" w:rsidP="00200C6D">
      <w:pPr>
        <w:pStyle w:val="TH"/>
      </w:pPr>
      <w:r w:rsidRPr="003167FF">
        <w:object w:dxaOrig="8885" w:dyaOrig="3008" w14:anchorId="6FB59E87">
          <v:shape id="_x0000_i1027" type="#_x0000_t75" style="width:441.6pt;height:149.25pt" o:ole="">
            <v:imagedata r:id="rId17" o:title=""/>
          </v:shape>
          <o:OLEObject Type="Embed" ProgID="Visio.Drawing.11" ShapeID="_x0000_i1027" DrawAspect="Content" ObjectID="_1824310596" r:id="rId18"/>
        </w:object>
      </w:r>
    </w:p>
    <w:p w14:paraId="1AC38ADE" w14:textId="77777777" w:rsidR="00200C6D" w:rsidRPr="003167FF" w:rsidRDefault="00200C6D" w:rsidP="00200C6D">
      <w:pPr>
        <w:pStyle w:val="TF"/>
      </w:pPr>
      <w:r w:rsidRPr="003167FF">
        <w:t>Figure 6.2-3: Inter-service communication between SEAL servers</w:t>
      </w:r>
    </w:p>
    <w:p w14:paraId="5AB32151" w14:textId="77777777" w:rsidR="00200C6D" w:rsidRPr="003167FF" w:rsidRDefault="00200C6D" w:rsidP="00200C6D">
      <w:r w:rsidRPr="003167FF">
        <w:t>The SEAL server interacts with another SEAL server for inter-service communication over SEAL-X reference point.</w:t>
      </w:r>
    </w:p>
    <w:p w14:paraId="251202E2" w14:textId="77777777" w:rsidR="00200C6D" w:rsidRPr="003167FF" w:rsidRDefault="00200C6D" w:rsidP="00200C6D">
      <w:r w:rsidRPr="003167FF">
        <w:t>Figure 6.2-4 illustrates the functional model for communication between SEAL server and VAL user database.</w:t>
      </w:r>
    </w:p>
    <w:p w14:paraId="3F056581" w14:textId="77777777" w:rsidR="00200C6D" w:rsidRPr="003167FF" w:rsidRDefault="00200C6D" w:rsidP="00200C6D">
      <w:pPr>
        <w:pStyle w:val="TH"/>
      </w:pPr>
      <w:r w:rsidRPr="003167FF">
        <w:object w:dxaOrig="4301" w:dyaOrig="3518" w14:anchorId="258F9183">
          <v:shape id="_x0000_i1028" type="#_x0000_t75" style="width:3in;height:175pt" o:ole="">
            <v:imagedata r:id="rId19" o:title=""/>
          </v:shape>
          <o:OLEObject Type="Embed" ProgID="Visio.Drawing.11" ShapeID="_x0000_i1028" DrawAspect="Content" ObjectID="_1824310597" r:id="rId20"/>
        </w:object>
      </w:r>
    </w:p>
    <w:p w14:paraId="4D13D1B1" w14:textId="77777777" w:rsidR="00200C6D" w:rsidRPr="003167FF" w:rsidRDefault="00200C6D" w:rsidP="00200C6D">
      <w:pPr>
        <w:pStyle w:val="TF"/>
      </w:pPr>
      <w:r w:rsidRPr="003167FF">
        <w:t>Figure 6.2-4: Communication between SEAL server and VAL user database</w:t>
      </w:r>
    </w:p>
    <w:p w14:paraId="0C604640" w14:textId="77777777" w:rsidR="00200C6D" w:rsidRPr="003167FF" w:rsidRDefault="00200C6D" w:rsidP="00200C6D">
      <w:r w:rsidRPr="003167FF">
        <w:t>The SEAL server interacts with the VAL user database for storing and retrieving user profile over VAL-UDB reference point.</w:t>
      </w:r>
    </w:p>
    <w:p w14:paraId="6473BBA5" w14:textId="77777777" w:rsidR="00200C6D" w:rsidRPr="003167FF" w:rsidRDefault="00200C6D" w:rsidP="00200C6D">
      <w:r w:rsidRPr="003167FF">
        <w:lastRenderedPageBreak/>
        <w:t>Figure 6.2-5 shows the functional model for the signalling control plane.</w:t>
      </w:r>
    </w:p>
    <w:p w14:paraId="46F2A433" w14:textId="77777777" w:rsidR="00200C6D" w:rsidRPr="003167FF" w:rsidRDefault="00200C6D" w:rsidP="00200C6D">
      <w:pPr>
        <w:pStyle w:val="TH"/>
      </w:pPr>
      <w:r w:rsidRPr="003167FF">
        <w:rPr>
          <w:noProof/>
        </w:rPr>
        <w:object w:dxaOrig="8211" w:dyaOrig="7261" w14:anchorId="0FCE1ACC">
          <v:shape id="_x0000_i1029" type="#_x0000_t75" style="width:410.6pt;height:363.95pt" o:ole="">
            <v:imagedata r:id="rId21" o:title=""/>
          </v:shape>
          <o:OLEObject Type="Embed" ProgID="Visio.Drawing.15" ShapeID="_x0000_i1029" DrawAspect="Content" ObjectID="_1824310598" r:id="rId22"/>
        </w:object>
      </w:r>
    </w:p>
    <w:p w14:paraId="65920AA6" w14:textId="77777777" w:rsidR="00200C6D" w:rsidRPr="003167FF" w:rsidRDefault="00200C6D" w:rsidP="00200C6D">
      <w:pPr>
        <w:pStyle w:val="TF"/>
      </w:pPr>
      <w:r w:rsidRPr="003167FF">
        <w:t>Figure 6.2-5: Functional model for signalling control plane</w:t>
      </w:r>
    </w:p>
    <w:p w14:paraId="2EAF5F24" w14:textId="77777777" w:rsidR="00200C6D" w:rsidRPr="003167FF" w:rsidRDefault="00200C6D" w:rsidP="00200C6D">
      <w:pPr>
        <w:pStyle w:val="NO"/>
        <w:rPr>
          <w:noProof/>
        </w:rPr>
      </w:pPr>
      <w:r w:rsidRPr="003167FF">
        <w:rPr>
          <w:noProof/>
        </w:rPr>
        <w:t>NOTE</w:t>
      </w:r>
      <w:r>
        <w:t> 5</w:t>
      </w:r>
      <w:r w:rsidRPr="003167FF">
        <w:rPr>
          <w:noProof/>
        </w:rPr>
        <w:t>:</w:t>
      </w:r>
      <w:r w:rsidRPr="003167FF">
        <w:rPr>
          <w:noProof/>
        </w:rPr>
        <w:tab/>
        <w:t xml:space="preserve">The Light-weight Protocol (LWP) functional entities and reference points are a generic representation of protocol entities and reference points for use in constrained environments. Realizations of LWP by means of a particular transport protocol are defined in the annex of this specification. </w:t>
      </w:r>
      <w:r w:rsidRPr="003167FF">
        <w:t>Realizations of LWP by means of transport protocols is not limited to those defined in the annex of this specification.</w:t>
      </w:r>
    </w:p>
    <w:p w14:paraId="5733954B" w14:textId="77777777" w:rsidR="00200C6D" w:rsidRPr="00C21836" w:rsidRDefault="00200C6D" w:rsidP="00200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the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0520E656" w14:textId="77777777" w:rsidR="00200C6D" w:rsidRDefault="00200C6D" w:rsidP="00200C6D">
      <w:pPr>
        <w:rPr>
          <w:lang w:eastAsia="zh-CN"/>
        </w:rPr>
      </w:pPr>
    </w:p>
    <w:p w14:paraId="6ABF2325" w14:textId="77777777" w:rsidR="00200C6D" w:rsidRDefault="00200C6D" w:rsidP="00200C6D">
      <w:pPr>
        <w:rPr>
          <w:lang w:eastAsia="zh-CN"/>
        </w:rPr>
      </w:pPr>
    </w:p>
    <w:p w14:paraId="27A0D1C6" w14:textId="77777777" w:rsidR="00DD7DDF" w:rsidRPr="00200C6D" w:rsidRDefault="00DD7DDF" w:rsidP="00DD7DDF"/>
    <w:sectPr w:rsidR="00DD7DDF" w:rsidRPr="00200C6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055DD" w14:textId="77777777" w:rsidR="003E1C80" w:rsidRDefault="003E1C80">
      <w:r>
        <w:separator/>
      </w:r>
    </w:p>
  </w:endnote>
  <w:endnote w:type="continuationSeparator" w:id="0">
    <w:p w14:paraId="1F5987EA" w14:textId="77777777" w:rsidR="003E1C80" w:rsidRDefault="003E1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E11E6" w14:textId="77777777" w:rsidR="003E1C80" w:rsidRDefault="003E1C80">
      <w:r>
        <w:separator/>
      </w:r>
    </w:p>
  </w:footnote>
  <w:footnote w:type="continuationSeparator" w:id="0">
    <w:p w14:paraId="4BB4126B" w14:textId="77777777" w:rsidR="003E1C80" w:rsidRDefault="003E1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2249"/>
    <w:multiLevelType w:val="hybridMultilevel"/>
    <w:tmpl w:val="0B94A310"/>
    <w:lvl w:ilvl="0" w:tplc="4420F0AE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490E70"/>
    <w:multiLevelType w:val="hybridMultilevel"/>
    <w:tmpl w:val="571E75BE"/>
    <w:lvl w:ilvl="0" w:tplc="E138CC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3D1858"/>
    <w:multiLevelType w:val="hybridMultilevel"/>
    <w:tmpl w:val="4B22E892"/>
    <w:lvl w:ilvl="0" w:tplc="64AC9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A30341"/>
    <w:multiLevelType w:val="hybridMultilevel"/>
    <w:tmpl w:val="AB8C8B06"/>
    <w:lvl w:ilvl="0" w:tplc="2822E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A4D3DB3"/>
    <w:multiLevelType w:val="hybridMultilevel"/>
    <w:tmpl w:val="0E46E7EA"/>
    <w:lvl w:ilvl="0" w:tplc="E570A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7ED04B3"/>
    <w:multiLevelType w:val="hybridMultilevel"/>
    <w:tmpl w:val="32C885E2"/>
    <w:lvl w:ilvl="0" w:tplc="46C09DF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9C711F1"/>
    <w:multiLevelType w:val="hybridMultilevel"/>
    <w:tmpl w:val="459241EA"/>
    <w:lvl w:ilvl="0" w:tplc="A1E2D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680EF7"/>
    <w:multiLevelType w:val="hybridMultilevel"/>
    <w:tmpl w:val="6420A236"/>
    <w:lvl w:ilvl="0" w:tplc="17940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3D"/>
    <w:rsid w:val="00022E4A"/>
    <w:rsid w:val="00046002"/>
    <w:rsid w:val="00046293"/>
    <w:rsid w:val="00070E09"/>
    <w:rsid w:val="000816AA"/>
    <w:rsid w:val="000A6394"/>
    <w:rsid w:val="000B7FED"/>
    <w:rsid w:val="000C038A"/>
    <w:rsid w:val="000C6598"/>
    <w:rsid w:val="000D44B3"/>
    <w:rsid w:val="000D46CF"/>
    <w:rsid w:val="000F7FD0"/>
    <w:rsid w:val="00100799"/>
    <w:rsid w:val="00141ADD"/>
    <w:rsid w:val="00145D43"/>
    <w:rsid w:val="00181ABF"/>
    <w:rsid w:val="001874F4"/>
    <w:rsid w:val="00192C46"/>
    <w:rsid w:val="00197C53"/>
    <w:rsid w:val="001A08B3"/>
    <w:rsid w:val="001A21EB"/>
    <w:rsid w:val="001A6903"/>
    <w:rsid w:val="001A7B60"/>
    <w:rsid w:val="001B52F0"/>
    <w:rsid w:val="001B7A65"/>
    <w:rsid w:val="001E41F3"/>
    <w:rsid w:val="00200C6D"/>
    <w:rsid w:val="00204CCB"/>
    <w:rsid w:val="00214E82"/>
    <w:rsid w:val="0026004D"/>
    <w:rsid w:val="002640DD"/>
    <w:rsid w:val="002651B4"/>
    <w:rsid w:val="00275D12"/>
    <w:rsid w:val="00284FEB"/>
    <w:rsid w:val="002860C4"/>
    <w:rsid w:val="002A1655"/>
    <w:rsid w:val="002B49E0"/>
    <w:rsid w:val="002B5741"/>
    <w:rsid w:val="002D53A0"/>
    <w:rsid w:val="002E2A93"/>
    <w:rsid w:val="002E472E"/>
    <w:rsid w:val="00305409"/>
    <w:rsid w:val="00324504"/>
    <w:rsid w:val="003438C1"/>
    <w:rsid w:val="003609EF"/>
    <w:rsid w:val="0036231A"/>
    <w:rsid w:val="00374DD4"/>
    <w:rsid w:val="00387A0A"/>
    <w:rsid w:val="003A1958"/>
    <w:rsid w:val="003C3A51"/>
    <w:rsid w:val="003D2AEE"/>
    <w:rsid w:val="003D54AC"/>
    <w:rsid w:val="003E1A36"/>
    <w:rsid w:val="003E1C80"/>
    <w:rsid w:val="003E580F"/>
    <w:rsid w:val="003E6FC5"/>
    <w:rsid w:val="00410371"/>
    <w:rsid w:val="00421F0E"/>
    <w:rsid w:val="004242F1"/>
    <w:rsid w:val="0044286F"/>
    <w:rsid w:val="004573C3"/>
    <w:rsid w:val="00485B6F"/>
    <w:rsid w:val="0049105B"/>
    <w:rsid w:val="00491896"/>
    <w:rsid w:val="00491952"/>
    <w:rsid w:val="00495E48"/>
    <w:rsid w:val="004B6685"/>
    <w:rsid w:val="004B75B7"/>
    <w:rsid w:val="004D457B"/>
    <w:rsid w:val="004D7ECA"/>
    <w:rsid w:val="004E74B9"/>
    <w:rsid w:val="00505A55"/>
    <w:rsid w:val="005141D9"/>
    <w:rsid w:val="0051580D"/>
    <w:rsid w:val="005255C7"/>
    <w:rsid w:val="0053438D"/>
    <w:rsid w:val="00547111"/>
    <w:rsid w:val="00592D74"/>
    <w:rsid w:val="005A1793"/>
    <w:rsid w:val="005B098B"/>
    <w:rsid w:val="005E2C44"/>
    <w:rsid w:val="005F41B0"/>
    <w:rsid w:val="0060089F"/>
    <w:rsid w:val="0060222A"/>
    <w:rsid w:val="00621188"/>
    <w:rsid w:val="006257ED"/>
    <w:rsid w:val="00633813"/>
    <w:rsid w:val="00653DE4"/>
    <w:rsid w:val="006623CC"/>
    <w:rsid w:val="00665C47"/>
    <w:rsid w:val="00670F3B"/>
    <w:rsid w:val="0069285E"/>
    <w:rsid w:val="00695808"/>
    <w:rsid w:val="006960F5"/>
    <w:rsid w:val="006B46FB"/>
    <w:rsid w:val="006B5510"/>
    <w:rsid w:val="006E21FB"/>
    <w:rsid w:val="006F4CC1"/>
    <w:rsid w:val="00720DEF"/>
    <w:rsid w:val="00764BCD"/>
    <w:rsid w:val="00781086"/>
    <w:rsid w:val="00792342"/>
    <w:rsid w:val="007977A8"/>
    <w:rsid w:val="007B512A"/>
    <w:rsid w:val="007C2097"/>
    <w:rsid w:val="007D6A07"/>
    <w:rsid w:val="007E42CD"/>
    <w:rsid w:val="007F7259"/>
    <w:rsid w:val="00800397"/>
    <w:rsid w:val="00802B35"/>
    <w:rsid w:val="008040A8"/>
    <w:rsid w:val="008279FA"/>
    <w:rsid w:val="00835661"/>
    <w:rsid w:val="008626E7"/>
    <w:rsid w:val="00863F59"/>
    <w:rsid w:val="00870EE7"/>
    <w:rsid w:val="008863B9"/>
    <w:rsid w:val="008A3526"/>
    <w:rsid w:val="008A45A6"/>
    <w:rsid w:val="008B21BD"/>
    <w:rsid w:val="008D3CCC"/>
    <w:rsid w:val="008F3789"/>
    <w:rsid w:val="008F686C"/>
    <w:rsid w:val="009003EC"/>
    <w:rsid w:val="009148DE"/>
    <w:rsid w:val="00930DFC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2359"/>
    <w:rsid w:val="00A04866"/>
    <w:rsid w:val="00A0502B"/>
    <w:rsid w:val="00A246B6"/>
    <w:rsid w:val="00A44F24"/>
    <w:rsid w:val="00A451B3"/>
    <w:rsid w:val="00A47E70"/>
    <w:rsid w:val="00A50CF0"/>
    <w:rsid w:val="00A546CC"/>
    <w:rsid w:val="00A7671C"/>
    <w:rsid w:val="00A87D94"/>
    <w:rsid w:val="00AA2CBC"/>
    <w:rsid w:val="00AB1E46"/>
    <w:rsid w:val="00AB4267"/>
    <w:rsid w:val="00AC5820"/>
    <w:rsid w:val="00AD1CD8"/>
    <w:rsid w:val="00AD5E47"/>
    <w:rsid w:val="00AE291E"/>
    <w:rsid w:val="00AE5F59"/>
    <w:rsid w:val="00AF176B"/>
    <w:rsid w:val="00AF25DF"/>
    <w:rsid w:val="00B258BB"/>
    <w:rsid w:val="00B46261"/>
    <w:rsid w:val="00B6120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25F11"/>
    <w:rsid w:val="00C66BA2"/>
    <w:rsid w:val="00C72D7F"/>
    <w:rsid w:val="00C870F6"/>
    <w:rsid w:val="00C95985"/>
    <w:rsid w:val="00CA2CD0"/>
    <w:rsid w:val="00CC5026"/>
    <w:rsid w:val="00CC6159"/>
    <w:rsid w:val="00CC68D0"/>
    <w:rsid w:val="00D03F9A"/>
    <w:rsid w:val="00D06D51"/>
    <w:rsid w:val="00D24991"/>
    <w:rsid w:val="00D36036"/>
    <w:rsid w:val="00D50255"/>
    <w:rsid w:val="00D6360F"/>
    <w:rsid w:val="00D66520"/>
    <w:rsid w:val="00D74E5F"/>
    <w:rsid w:val="00D84AE9"/>
    <w:rsid w:val="00D9124E"/>
    <w:rsid w:val="00DB3EB4"/>
    <w:rsid w:val="00DD3F96"/>
    <w:rsid w:val="00DD7DDF"/>
    <w:rsid w:val="00DE34CF"/>
    <w:rsid w:val="00DF36A7"/>
    <w:rsid w:val="00E13F3D"/>
    <w:rsid w:val="00E245DF"/>
    <w:rsid w:val="00E34783"/>
    <w:rsid w:val="00E34898"/>
    <w:rsid w:val="00E46EB0"/>
    <w:rsid w:val="00E823E1"/>
    <w:rsid w:val="00E96309"/>
    <w:rsid w:val="00EB09B7"/>
    <w:rsid w:val="00EB2ABD"/>
    <w:rsid w:val="00ED01C4"/>
    <w:rsid w:val="00EE7D7C"/>
    <w:rsid w:val="00EF3372"/>
    <w:rsid w:val="00EF3BEA"/>
    <w:rsid w:val="00F25D98"/>
    <w:rsid w:val="00F300FB"/>
    <w:rsid w:val="00F35591"/>
    <w:rsid w:val="00F90FB8"/>
    <w:rsid w:val="00FA0321"/>
    <w:rsid w:val="00FA32EC"/>
    <w:rsid w:val="00FB6386"/>
    <w:rsid w:val="00FD3CD1"/>
    <w:rsid w:val="00FD403C"/>
    <w:rsid w:val="00FE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0C6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87D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D2A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D2A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A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2AE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A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D2AEE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99"/>
    <w:qFormat/>
    <w:rsid w:val="00AE291E"/>
    <w:pPr>
      <w:ind w:left="720"/>
      <w:contextualSpacing/>
    </w:pPr>
    <w:rPr>
      <w:rFonts w:eastAsiaTheme="minorEastAsia"/>
    </w:rPr>
  </w:style>
  <w:style w:type="character" w:customStyle="1" w:styleId="NOZchn">
    <w:name w:val="NO Zchn"/>
    <w:rsid w:val="00AE291E"/>
    <w:rPr>
      <w:lang w:eastAsia="en-US"/>
    </w:rPr>
  </w:style>
  <w:style w:type="character" w:customStyle="1" w:styleId="10">
    <w:name w:val="标题 1 字符"/>
    <w:link w:val="1"/>
    <w:rsid w:val="00FE66B3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387A0A"/>
    <w:rPr>
      <w:rFonts w:ascii="Arial" w:hAnsi="Arial"/>
      <w:lang w:val="en-GB" w:eastAsia="en-US"/>
    </w:rPr>
  </w:style>
  <w:style w:type="character" w:customStyle="1" w:styleId="TAHChar">
    <w:name w:val="TAH Char"/>
    <w:qFormat/>
    <w:locked/>
    <w:rsid w:val="00DD7DDF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9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package" Target="embeddings/Microsoft_Visio_Drawing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920</Words>
  <Characters>5250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</cp:lastModifiedBy>
  <cp:revision>4</cp:revision>
  <cp:lastPrinted>1899-12-31T23:00:00Z</cp:lastPrinted>
  <dcterms:created xsi:type="dcterms:W3CDTF">2025-11-10T09:04:00Z</dcterms:created>
  <dcterms:modified xsi:type="dcterms:W3CDTF">2025-11-10T11:35:00Z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